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B0374FA"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BD71BB">
        <w:rPr>
          <w:b/>
          <w:i/>
          <w:sz w:val="28"/>
        </w:rPr>
        <w:t>2661</w:t>
      </w:r>
    </w:p>
    <w:p w14:paraId="702D21AE" w14:textId="2C6F08B7" w:rsidR="001A4203" w:rsidRDefault="00600662"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457BD3">
        <w:fldChar w:fldCharType="begin"/>
      </w:r>
      <w:r w:rsidR="00457BD3">
        <w:instrText xml:space="preserve"> DOCPROPERTY  Country  \* MERGEFORMAT </w:instrText>
      </w:r>
      <w:r w:rsidR="00457BD3">
        <w:fldChar w:fldCharType="separate"/>
      </w:r>
      <w:r w:rsidR="00457BD3">
        <w:fldChar w:fldCharType="end"/>
      </w:r>
      <w:r w:rsidR="001A4203">
        <w:rPr>
          <w:b/>
          <w:noProof/>
          <w:sz w:val="24"/>
        </w:rPr>
        <w:t xml:space="preserve">, </w:t>
      </w:r>
      <w:r w:rsidR="00457BD3">
        <w:fldChar w:fldCharType="begin"/>
      </w:r>
      <w:r w:rsidR="00457BD3">
        <w:instrText xml:space="preserve"> DOCPROPERTY  StartDate  \* MERGEFORMAT </w:instrText>
      </w:r>
      <w:r w:rsidR="00457BD3">
        <w:fldChar w:fldCharType="separate"/>
      </w:r>
      <w:r w:rsidR="00672951">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sidR="00457BD3">
        <w:rPr>
          <w:b/>
          <w:noProof/>
          <w:sz w:val="24"/>
        </w:rPr>
        <w:fldChar w:fldCharType="end"/>
      </w:r>
      <w:r w:rsidR="001A4203">
        <w:rPr>
          <w:b/>
          <w:noProof/>
          <w:sz w:val="24"/>
        </w:rPr>
        <w:t xml:space="preserve"> – </w:t>
      </w:r>
      <w:r w:rsidR="00457BD3">
        <w:fldChar w:fldCharType="begin"/>
      </w:r>
      <w:r w:rsidR="00457BD3">
        <w:instrText xml:space="preserve"> DOCPROPERTY  EndDate  \* MERGEFORMAT </w:instrText>
      </w:r>
      <w:r w:rsidR="00457BD3">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sidR="00457BD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657D8" w:rsidR="001E41F3" w:rsidRPr="00410371" w:rsidRDefault="00BD71BB" w:rsidP="00547111">
            <w:pPr>
              <w:pStyle w:val="CRCoverPage"/>
              <w:spacing w:after="0"/>
              <w:rPr>
                <w:noProof/>
              </w:rPr>
            </w:pPr>
            <w:r>
              <w:rPr>
                <w:b/>
                <w:noProof/>
                <w:sz w:val="28"/>
                <w:lang w:eastAsia="zh-CN"/>
              </w:rPr>
              <w:t>1679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457BD3"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457BD3">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599AD" w:rsidR="001E41F3" w:rsidRDefault="005B0222" w:rsidP="001A4203">
            <w:pPr>
              <w:pStyle w:val="CRCoverPage"/>
              <w:spacing w:after="0"/>
              <w:rPr>
                <w:noProof/>
              </w:rPr>
            </w:pPr>
            <w:r>
              <w:t>Updating</w:t>
            </w:r>
            <w:r w:rsidR="00E50777">
              <w:t xml:space="preserve"> </w:t>
            </w:r>
            <w:r w:rsidR="007B4BA5">
              <w:t>Gene</w:t>
            </w:r>
            <w:r w:rsidR="00BD71BB">
              <w:t xml:space="preserve">ral Spurious Emissions </w:t>
            </w:r>
            <w:r w:rsidR="00DF51F5">
              <w:t>TCs</w:t>
            </w:r>
            <w:r w:rsidR="00E50777">
              <w:t xml:space="preserve">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457BD3"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457BD3"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457BD3">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DFEF5" w:rsidR="001E41F3" w:rsidRDefault="001A4203" w:rsidP="00AA12E2">
            <w:pPr>
              <w:pStyle w:val="CRCoverPage"/>
              <w:spacing w:after="0"/>
              <w:rPr>
                <w:noProof/>
              </w:rPr>
            </w:pPr>
            <w:r>
              <w:rPr>
                <w:noProof/>
                <w:lang w:eastAsia="zh-CN"/>
              </w:rPr>
              <w:t xml:space="preserve">The </w:t>
            </w:r>
            <w:r w:rsidR="007B4BA5">
              <w:rPr>
                <w:noProof/>
                <w:lang w:eastAsia="zh-CN"/>
              </w:rPr>
              <w:t xml:space="preserve">general spurious emissions test case </w:t>
            </w:r>
            <w:r w:rsidR="00E50777">
              <w:rPr>
                <w:noProof/>
                <w:lang w:eastAsia="zh-CN"/>
              </w:rPr>
              <w:t xml:space="preserve">for CA_n24A-n41A </w:t>
            </w:r>
            <w:r w:rsidR="000868C6">
              <w:rPr>
                <w:noProof/>
                <w:lang w:eastAsia="zh-CN"/>
              </w:rPr>
              <w:t xml:space="preserve">is </w:t>
            </w:r>
            <w:r w:rsidR="00E50777">
              <w:rPr>
                <w:noProof/>
                <w:lang w:eastAsia="zh-CN"/>
              </w:rPr>
              <w:t>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7B4BA5">
              <w:rPr>
                <w:noProof/>
                <w:lang w:eastAsia="zh-CN"/>
              </w:rPr>
              <w:t>5A.3</w:t>
            </w:r>
            <w:r w:rsidR="00DF51F5">
              <w:rPr>
                <w:noProof/>
                <w:lang w:eastAsia="zh-CN"/>
              </w:rPr>
              <w:t>.1</w:t>
            </w:r>
            <w:r w:rsidR="001D0796">
              <w:rPr>
                <w:noProof/>
                <w:lang w:eastAsia="zh-CN"/>
              </w:rPr>
              <w:t xml:space="preserve"> </w:t>
            </w:r>
            <w:r>
              <w:t>in TS 38.5</w:t>
            </w:r>
            <w:r w:rsidR="00427E4D">
              <w:t>21-1</w:t>
            </w:r>
            <w:r w:rsidR="00DF51F5">
              <w:t xml:space="preserve"> and need</w:t>
            </w:r>
            <w:r w:rsidR="000868C6">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0B2DB" w:rsidR="001E41F3" w:rsidRDefault="00DF51F5" w:rsidP="00AA12E2">
            <w:pPr>
              <w:pStyle w:val="CRCoverPage"/>
              <w:spacing w:after="0"/>
              <w:rPr>
                <w:noProof/>
              </w:rPr>
            </w:pPr>
            <w:r>
              <w:rPr>
                <w:noProof/>
                <w:lang w:eastAsia="zh-CN"/>
              </w:rPr>
              <w:t>Updating Table 6.</w:t>
            </w:r>
            <w:r w:rsidR="001D0796">
              <w:rPr>
                <w:noProof/>
                <w:lang w:eastAsia="zh-CN"/>
              </w:rPr>
              <w:t>5A.3.1.1.5</w:t>
            </w:r>
            <w:r>
              <w:rPr>
                <w:noProof/>
                <w:lang w:eastAsia="zh-CN"/>
              </w:rPr>
              <w:t>-1</w:t>
            </w:r>
            <w:r w:rsidR="000868C6">
              <w:rPr>
                <w:noProof/>
                <w:lang w:eastAsia="zh-CN"/>
              </w:rPr>
              <w:t xml:space="preserve"> </w:t>
            </w:r>
            <w:r>
              <w:rPr>
                <w:noProof/>
                <w:lang w:eastAsia="zh-CN"/>
              </w:rPr>
              <w:t>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A6390" w:rsidR="001E41F3" w:rsidRDefault="00102B67" w:rsidP="00AA12E2">
            <w:pPr>
              <w:pStyle w:val="CRCoverPage"/>
              <w:spacing w:after="0"/>
              <w:rPr>
                <w:noProof/>
              </w:rPr>
            </w:pPr>
            <w:r>
              <w:rPr>
                <w:noProof/>
                <w:lang w:eastAsia="zh-CN"/>
              </w:rPr>
              <w:t>Testing for general spurious emissions for CA_n24A-n41A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C081" w:rsidR="001E41F3" w:rsidRDefault="007B4BA5" w:rsidP="00751C8A">
            <w:pPr>
              <w:pStyle w:val="CRCoverPage"/>
              <w:spacing w:after="0"/>
              <w:rPr>
                <w:noProof/>
              </w:rPr>
            </w:pPr>
            <w:r>
              <w:rPr>
                <w:noProof/>
              </w:rPr>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6527"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6F71DE">
              <w:rPr>
                <w:noProof/>
              </w:rPr>
              <w:t>0607</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604EA57" w:rsidR="009228D4" w:rsidRPr="008F77E9" w:rsidRDefault="009228D4" w:rsidP="005A4604">
            <w:pPr>
              <w:pStyle w:val="TAC"/>
              <w:rPr>
                <w:ins w:id="12" w:author="Ojas Choksi" w:date="2022-04-15T12:35:00Z"/>
                <w:b/>
                <w:bCs/>
              </w:rPr>
            </w:pPr>
            <w:ins w:id="13" w:author="Ojas Choksi" w:date="2022-04-15T12:35:00Z">
              <w:r w:rsidRPr="008F77E9">
                <w:rPr>
                  <w:b/>
                  <w:bCs/>
                </w:rPr>
                <w:t>Test requirements for CA_</w:t>
              </w:r>
              <w:r w:rsidRPr="008F77E9">
                <w:rPr>
                  <w:b/>
                  <w:bCs/>
                  <w:lang w:eastAsia="zh-CN"/>
                </w:rPr>
                <w:t>n</w:t>
              </w:r>
            </w:ins>
            <w:ins w:id="14" w:author="Ojas Choksi" w:date="2022-04-15T14:09:00Z">
              <w:r w:rsidR="008F77E9" w:rsidRPr="008F77E9">
                <w:rPr>
                  <w:b/>
                  <w:bCs/>
                  <w:lang w:eastAsia="zh-CN"/>
                </w:rPr>
                <w:t>24</w:t>
              </w:r>
            </w:ins>
            <w:ins w:id="15" w:author="Ojas Choksi" w:date="2022-04-15T12:35:00Z">
              <w:r w:rsidRPr="008F77E9">
                <w:rPr>
                  <w:b/>
                  <w:bCs/>
                </w:rPr>
                <w:t>A-</w:t>
              </w:r>
              <w:r w:rsidRPr="008F77E9">
                <w:rPr>
                  <w:b/>
                  <w:bCs/>
                  <w:lang w:eastAsia="zh-CN"/>
                </w:rPr>
                <w:t>n</w:t>
              </w:r>
            </w:ins>
            <w:ins w:id="16" w:author="Ojas Choksi" w:date="2022-04-15T14:09:00Z">
              <w:r w:rsidR="008F77E9" w:rsidRPr="008F77E9">
                <w:rPr>
                  <w:b/>
                  <w:bCs/>
                  <w:lang w:eastAsia="zh-CN"/>
                </w:rPr>
                <w:t>41</w:t>
              </w:r>
            </w:ins>
            <w:ins w:id="17" w:author="Ojas Choksi" w:date="2022-04-15T12:35:00Z">
              <w:r w:rsidRPr="008F77E9">
                <w:rPr>
                  <w:b/>
                  <w:bCs/>
                </w:rPr>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7C6D034F" w:rsidR="009228D4" w:rsidRPr="00B24739" w:rsidRDefault="009228D4" w:rsidP="005A4604">
            <w:pPr>
              <w:pStyle w:val="TAC"/>
              <w:rPr>
                <w:ins w:id="19" w:author="Ojas Choksi" w:date="2022-04-15T12:35:00Z"/>
              </w:rPr>
            </w:pPr>
            <w:ins w:id="20" w:author="Ojas Choksi" w:date="2022-04-15T12:37:00Z">
              <w:r w:rsidRPr="009228D4">
                <w:t xml:space="preserve">563 MHz ≤ </w:t>
              </w:r>
              <w:proofErr w:type="gramStart"/>
              <w:r w:rsidRPr="009228D4">
                <w:t>f  ≤</w:t>
              </w:r>
              <w:proofErr w:type="gramEnd"/>
              <w:r w:rsidRPr="009228D4">
                <w:t xml:space="preserve"> 825 MHz</w:t>
              </w:r>
              <w:r w:rsidRPr="009228D4">
                <w:tab/>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5" w:author="Ojas Choksi" w:date="2022-04-15T12:35:00Z"/>
              </w:rPr>
            </w:pPr>
            <w:ins w:id="26"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9228D4" w:rsidRPr="00B24739" w14:paraId="2908A6E0" w14:textId="77777777" w:rsidTr="005A4604">
        <w:trPr>
          <w:trHeight w:val="43"/>
          <w:jc w:val="center"/>
          <w:ins w:id="28" w:author="Ojas Choksi" w:date="2022-04-15T12:36:00Z"/>
        </w:trPr>
        <w:tc>
          <w:tcPr>
            <w:tcW w:w="2680" w:type="dxa"/>
            <w:shd w:val="clear" w:color="auto" w:fill="auto"/>
            <w:vAlign w:val="center"/>
          </w:tcPr>
          <w:p w14:paraId="21729FAA" w14:textId="77777777" w:rsidR="00E92C22" w:rsidRDefault="00E92C22" w:rsidP="00E92C22">
            <w:pPr>
              <w:pStyle w:val="TAC"/>
              <w:rPr>
                <w:ins w:id="29" w:author="Ojas Choksi" w:date="2022-04-24T18:16:00Z"/>
              </w:rPr>
            </w:pPr>
            <w:ins w:id="30" w:author="Ojas Choksi" w:date="2022-04-24T18:16:00Z">
              <w:r>
                <w:t>1000 MHz ≤ f ≤ 1063.5 MHz</w:t>
              </w:r>
            </w:ins>
          </w:p>
          <w:p w14:paraId="4563F913" w14:textId="77777777" w:rsidR="00E92C22" w:rsidRDefault="00E92C22" w:rsidP="00E92C22">
            <w:pPr>
              <w:pStyle w:val="TAC"/>
              <w:rPr>
                <w:ins w:id="31" w:author="Ojas Choksi" w:date="2022-04-24T18:16:00Z"/>
              </w:rPr>
            </w:pPr>
            <w:ins w:id="32" w:author="Ojas Choksi" w:date="2022-04-24T18:16:00Z">
              <w:r>
                <w:t>3253 MHz ≤ f ≤ 3321 MHz</w:t>
              </w:r>
            </w:ins>
          </w:p>
          <w:p w14:paraId="27573036" w14:textId="77777777" w:rsidR="00E92C22" w:rsidRDefault="00E92C22" w:rsidP="00E92C22">
            <w:pPr>
              <w:pStyle w:val="TAC"/>
              <w:rPr>
                <w:ins w:id="33" w:author="Ojas Choksi" w:date="2022-04-24T18:16:00Z"/>
              </w:rPr>
            </w:pPr>
            <w:ins w:id="34" w:author="Ojas Choksi" w:date="2022-04-24T18:16:00Z">
              <w:r>
                <w:t>3331.5 MHz ≤ f ≤ 3753.5 MHz</w:t>
              </w:r>
            </w:ins>
          </w:p>
          <w:p w14:paraId="56E14715" w14:textId="77777777" w:rsidR="00E92C22" w:rsidRDefault="00E92C22" w:rsidP="00E92C22">
            <w:pPr>
              <w:pStyle w:val="TAC"/>
              <w:rPr>
                <w:ins w:id="35" w:author="Ojas Choksi" w:date="2022-04-24T18:16:00Z"/>
              </w:rPr>
            </w:pPr>
            <w:ins w:id="36" w:author="Ojas Choksi" w:date="2022-04-24T18:16:00Z">
              <w:r>
                <w:t>4122.5 MHz ≤ f ≤ 4350.5 MHz</w:t>
              </w:r>
            </w:ins>
          </w:p>
          <w:p w14:paraId="1B70C4B3" w14:textId="77777777" w:rsidR="00E92C22" w:rsidRDefault="00E92C22" w:rsidP="00E92C22">
            <w:pPr>
              <w:pStyle w:val="TAC"/>
              <w:rPr>
                <w:ins w:id="37" w:author="Ojas Choksi" w:date="2022-04-24T18:16:00Z"/>
              </w:rPr>
            </w:pPr>
            <w:ins w:id="38" w:author="Ojas Choksi" w:date="2022-04-24T18:16:00Z">
              <w:r>
                <w:t>4879.5 MHz ≤ f ≤ 4981.5 MHz</w:t>
              </w:r>
            </w:ins>
          </w:p>
          <w:p w14:paraId="5036D939" w14:textId="77777777" w:rsidR="00E92C22" w:rsidRDefault="00E92C22" w:rsidP="00E92C22">
            <w:pPr>
              <w:pStyle w:val="TAC"/>
              <w:rPr>
                <w:ins w:id="39" w:author="Ojas Choksi" w:date="2022-04-24T18:16:00Z"/>
              </w:rPr>
            </w:pPr>
            <w:ins w:id="40" w:author="Ojas Choksi" w:date="2022-04-24T18:16:00Z">
              <w:r>
                <w:t>4992 MHz ≤ f ≤ 5380 MHz</w:t>
              </w:r>
            </w:ins>
          </w:p>
          <w:p w14:paraId="63384382" w14:textId="77777777" w:rsidR="00E92C22" w:rsidRDefault="00E92C22" w:rsidP="00E92C22">
            <w:pPr>
              <w:pStyle w:val="TAC"/>
              <w:rPr>
                <w:ins w:id="41" w:author="Ojas Choksi" w:date="2022-04-24T18:16:00Z"/>
              </w:rPr>
            </w:pPr>
            <w:ins w:id="42" w:author="Ojas Choksi" w:date="2022-04-24T18:16:00Z">
              <w:r>
                <w:t>5749 MHz ≤ f ≤ 6011 MHz</w:t>
              </w:r>
            </w:ins>
          </w:p>
          <w:p w14:paraId="0082D056" w14:textId="77777777" w:rsidR="00E92C22" w:rsidRDefault="00E92C22" w:rsidP="00E92C22">
            <w:pPr>
              <w:pStyle w:val="TAC"/>
              <w:rPr>
                <w:ins w:id="43" w:author="Ojas Choksi" w:date="2022-04-24T18:16:00Z"/>
              </w:rPr>
            </w:pPr>
            <w:ins w:id="44" w:author="Ojas Choksi" w:date="2022-04-24T18:16:00Z">
              <w:r>
                <w:t>6618.5 MHz ≤ f ≤ 7040.5 MHz</w:t>
              </w:r>
            </w:ins>
          </w:p>
          <w:p w14:paraId="5429B06F" w14:textId="357F1B41" w:rsidR="009228D4" w:rsidRPr="00B24739" w:rsidRDefault="00E92C22" w:rsidP="00E92C22">
            <w:pPr>
              <w:pStyle w:val="TAC"/>
              <w:rPr>
                <w:ins w:id="45" w:author="Ojas Choksi" w:date="2022-04-15T12:36:00Z"/>
              </w:rPr>
            </w:pPr>
            <w:ins w:id="46" w:author="Ojas Choksi" w:date="2022-04-24T18:16:00Z">
              <w:r>
                <w:t>7488 MHz ≤ f ≤ 8070 MHz</w:t>
              </w:r>
            </w:ins>
          </w:p>
        </w:tc>
        <w:tc>
          <w:tcPr>
            <w:tcW w:w="1180" w:type="dxa"/>
            <w:shd w:val="clear" w:color="auto" w:fill="auto"/>
            <w:vAlign w:val="center"/>
          </w:tcPr>
          <w:p w14:paraId="5E62833D" w14:textId="4079740E" w:rsidR="009228D4" w:rsidRPr="00B24739" w:rsidRDefault="00B11719" w:rsidP="005A4604">
            <w:pPr>
              <w:pStyle w:val="TAC"/>
              <w:rPr>
                <w:ins w:id="47" w:author="Ojas Choksi" w:date="2022-04-15T12:36:00Z"/>
              </w:rPr>
            </w:pPr>
            <w:ins w:id="48" w:author="Ojas Choksi" w:date="2022-04-15T12:55:00Z">
              <w:r>
                <w:t xml:space="preserve">-25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49" w:author="Ojas Choksi" w:date="2022-04-15T12:36:00Z"/>
              </w:rPr>
            </w:pPr>
            <w:ins w:id="50"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51" w:author="Ojas Choksi" w:date="2022-04-15T12:36:00Z"/>
              </w:rPr>
            </w:pPr>
          </w:p>
        </w:tc>
      </w:tr>
      <w:tr w:rsidR="009228D4" w:rsidRPr="00B24739" w14:paraId="154BFD0F" w14:textId="77777777" w:rsidTr="005A4604">
        <w:trPr>
          <w:trHeight w:val="43"/>
          <w:jc w:val="center"/>
        </w:trPr>
        <w:tc>
          <w:tcPr>
            <w:tcW w:w="6740" w:type="dxa"/>
            <w:gridSpan w:val="4"/>
            <w:shd w:val="clear" w:color="auto" w:fill="auto"/>
            <w:vAlign w:val="center"/>
          </w:tcPr>
          <w:p w14:paraId="7A9A8778" w14:textId="77777777" w:rsidR="009228D4" w:rsidRPr="00B24739" w:rsidRDefault="009228D4" w:rsidP="005A460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228D4" w:rsidRPr="00B24739" w14:paraId="5CADBD4A" w14:textId="77777777" w:rsidTr="005A4604">
        <w:trPr>
          <w:trHeight w:val="43"/>
          <w:jc w:val="center"/>
        </w:trPr>
        <w:tc>
          <w:tcPr>
            <w:tcW w:w="2680" w:type="dxa"/>
            <w:shd w:val="clear" w:color="auto" w:fill="auto"/>
            <w:vAlign w:val="center"/>
          </w:tcPr>
          <w:p w14:paraId="1F37EE36" w14:textId="77777777" w:rsidR="009228D4" w:rsidRPr="00B24739" w:rsidRDefault="009228D4" w:rsidP="005A4604">
            <w:pPr>
              <w:pStyle w:val="TAC"/>
            </w:pPr>
            <w:r w:rsidRPr="00B24739">
              <w:t>1000MHz ≤ f ≤ 1284 MHz</w:t>
            </w:r>
          </w:p>
          <w:p w14:paraId="3FBA4537" w14:textId="77777777" w:rsidR="009228D4" w:rsidRPr="00B24739" w:rsidRDefault="009228D4" w:rsidP="005A4604">
            <w:pPr>
              <w:pStyle w:val="TAC"/>
            </w:pPr>
            <w:r w:rsidRPr="00B24739">
              <w:t>1748MHz ≤ f ≤ 1987 MHz</w:t>
            </w:r>
          </w:p>
          <w:p w14:paraId="67FE2047" w14:textId="77777777" w:rsidR="009228D4" w:rsidRPr="00B24739" w:rsidRDefault="009228D4" w:rsidP="005A4604">
            <w:pPr>
              <w:pStyle w:val="TAC"/>
            </w:pPr>
            <w:r w:rsidRPr="00B24739">
              <w:t>3199MHz ≤ f ≤ 3438 MHz</w:t>
            </w:r>
          </w:p>
          <w:p w14:paraId="1B2920B5" w14:textId="77777777" w:rsidR="009228D4" w:rsidRPr="00B24739" w:rsidRDefault="009228D4" w:rsidP="005A4604">
            <w:pPr>
              <w:pStyle w:val="TAC"/>
            </w:pPr>
            <w:r w:rsidRPr="00B24739">
              <w:t>3902MHz ≤ f ≤ 4186 MHz</w:t>
            </w:r>
          </w:p>
          <w:p w14:paraId="13D87C39" w14:textId="77777777" w:rsidR="009228D4" w:rsidRPr="00B24739" w:rsidRDefault="009228D4" w:rsidP="005A4604">
            <w:pPr>
              <w:pStyle w:val="TAC"/>
            </w:pPr>
            <w:r w:rsidRPr="00B24739">
              <w:t>4244MHz ≤ f ≤ 4677 MHz</w:t>
            </w:r>
          </w:p>
          <w:p w14:paraId="73226095" w14:textId="77777777" w:rsidR="009228D4" w:rsidRPr="00B24739" w:rsidRDefault="009228D4" w:rsidP="005A4604">
            <w:pPr>
              <w:pStyle w:val="TAC"/>
            </w:pPr>
            <w:r w:rsidRPr="00B24739">
              <w:t>5695MHz ≤ f ≤ 6128MHz</w:t>
            </w:r>
          </w:p>
        </w:tc>
        <w:tc>
          <w:tcPr>
            <w:tcW w:w="1180" w:type="dxa"/>
            <w:shd w:val="clear" w:color="auto" w:fill="auto"/>
            <w:vAlign w:val="center"/>
          </w:tcPr>
          <w:p w14:paraId="08E03815" w14:textId="77777777" w:rsidR="009228D4" w:rsidRPr="00B24739" w:rsidRDefault="009228D4" w:rsidP="005A460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228D4" w:rsidRPr="00B24739" w:rsidRDefault="009228D4" w:rsidP="005A4604">
            <w:pPr>
              <w:pStyle w:val="TAC"/>
            </w:pPr>
            <w:r w:rsidRPr="00B24739">
              <w:rPr>
                <w:lang w:eastAsia="zh-CN"/>
              </w:rPr>
              <w:t>1MHz</w:t>
            </w:r>
          </w:p>
        </w:tc>
        <w:tc>
          <w:tcPr>
            <w:tcW w:w="1080" w:type="dxa"/>
            <w:shd w:val="clear" w:color="auto" w:fill="auto"/>
            <w:vAlign w:val="center"/>
          </w:tcPr>
          <w:p w14:paraId="12AEF305" w14:textId="77777777" w:rsidR="009228D4" w:rsidRPr="00B24739" w:rsidRDefault="009228D4" w:rsidP="005A4604">
            <w:pPr>
              <w:pStyle w:val="TAC"/>
            </w:pPr>
          </w:p>
        </w:tc>
      </w:tr>
      <w:tr w:rsidR="009228D4" w:rsidRPr="00B24739" w14:paraId="0CBABC64" w14:textId="77777777" w:rsidTr="005A4604">
        <w:trPr>
          <w:trHeight w:val="43"/>
          <w:jc w:val="center"/>
        </w:trPr>
        <w:tc>
          <w:tcPr>
            <w:tcW w:w="6740" w:type="dxa"/>
            <w:gridSpan w:val="4"/>
            <w:shd w:val="clear" w:color="auto" w:fill="auto"/>
            <w:vAlign w:val="center"/>
          </w:tcPr>
          <w:p w14:paraId="10439BC0" w14:textId="77777777" w:rsidR="009228D4" w:rsidRPr="00B24739" w:rsidRDefault="009228D4" w:rsidP="005A460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228D4" w:rsidRPr="00B24739" w14:paraId="61E7095F" w14:textId="77777777" w:rsidTr="005A4604">
        <w:trPr>
          <w:trHeight w:val="43"/>
          <w:jc w:val="center"/>
        </w:trPr>
        <w:tc>
          <w:tcPr>
            <w:tcW w:w="2680" w:type="dxa"/>
            <w:shd w:val="clear" w:color="auto" w:fill="auto"/>
            <w:vAlign w:val="center"/>
          </w:tcPr>
          <w:p w14:paraId="72D9FF2C" w14:textId="77777777" w:rsidR="009228D4" w:rsidRPr="00B24739" w:rsidRDefault="009228D4" w:rsidP="005A4604">
            <w:pPr>
              <w:pStyle w:val="TAC"/>
            </w:pPr>
            <w:r w:rsidRPr="00B24739">
              <w:t>8 MHz ≤ f ≤30 MHz</w:t>
            </w:r>
          </w:p>
        </w:tc>
        <w:tc>
          <w:tcPr>
            <w:tcW w:w="1180" w:type="dxa"/>
            <w:shd w:val="clear" w:color="auto" w:fill="auto"/>
            <w:vAlign w:val="center"/>
          </w:tcPr>
          <w:p w14:paraId="301F39B0"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228D4" w:rsidRPr="00B24739" w:rsidRDefault="009228D4" w:rsidP="005A4604">
            <w:pPr>
              <w:pStyle w:val="TAC"/>
              <w:rPr>
                <w:lang w:eastAsia="zh-CN"/>
              </w:rPr>
            </w:pPr>
            <w:r w:rsidRPr="00B24739">
              <w:rPr>
                <w:lang w:eastAsia="zh-CN"/>
              </w:rPr>
              <w:t>10kHz</w:t>
            </w:r>
          </w:p>
        </w:tc>
        <w:tc>
          <w:tcPr>
            <w:tcW w:w="1080" w:type="dxa"/>
            <w:shd w:val="clear" w:color="auto" w:fill="auto"/>
            <w:vAlign w:val="center"/>
          </w:tcPr>
          <w:p w14:paraId="285F0F9F" w14:textId="77777777" w:rsidR="009228D4" w:rsidRPr="00B24739" w:rsidRDefault="009228D4" w:rsidP="005A4604">
            <w:pPr>
              <w:pStyle w:val="TAC"/>
            </w:pPr>
          </w:p>
        </w:tc>
      </w:tr>
      <w:tr w:rsidR="009228D4" w:rsidRPr="00B24739" w14:paraId="4163A078" w14:textId="77777777" w:rsidTr="005A4604">
        <w:trPr>
          <w:trHeight w:val="43"/>
          <w:jc w:val="center"/>
        </w:trPr>
        <w:tc>
          <w:tcPr>
            <w:tcW w:w="2680" w:type="dxa"/>
            <w:shd w:val="clear" w:color="auto" w:fill="auto"/>
            <w:vAlign w:val="center"/>
          </w:tcPr>
          <w:p w14:paraId="775F6DB5" w14:textId="77777777" w:rsidR="009228D4" w:rsidRPr="00B24739" w:rsidRDefault="009228D4" w:rsidP="005A4604">
            <w:pPr>
              <w:pStyle w:val="TAC"/>
            </w:pPr>
            <w:r w:rsidRPr="00B24739">
              <w:t>30 MHz ≤ f ≤980 MHz</w:t>
            </w:r>
          </w:p>
        </w:tc>
        <w:tc>
          <w:tcPr>
            <w:tcW w:w="1180" w:type="dxa"/>
            <w:shd w:val="clear" w:color="auto" w:fill="auto"/>
            <w:vAlign w:val="center"/>
          </w:tcPr>
          <w:p w14:paraId="23009DAF"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228D4" w:rsidRPr="00B24739" w:rsidRDefault="009228D4" w:rsidP="005A4604">
            <w:pPr>
              <w:pStyle w:val="TAC"/>
              <w:rPr>
                <w:lang w:eastAsia="zh-CN"/>
              </w:rPr>
            </w:pPr>
            <w:r w:rsidRPr="00B24739">
              <w:rPr>
                <w:lang w:eastAsia="zh-CN"/>
              </w:rPr>
              <w:t>100kHz</w:t>
            </w:r>
          </w:p>
        </w:tc>
        <w:tc>
          <w:tcPr>
            <w:tcW w:w="1080" w:type="dxa"/>
            <w:shd w:val="clear" w:color="auto" w:fill="auto"/>
            <w:vAlign w:val="center"/>
          </w:tcPr>
          <w:p w14:paraId="55A1F5E8" w14:textId="77777777" w:rsidR="009228D4" w:rsidRPr="00B24739" w:rsidRDefault="009228D4" w:rsidP="005A4604">
            <w:pPr>
              <w:pStyle w:val="TAC"/>
            </w:pPr>
          </w:p>
        </w:tc>
      </w:tr>
      <w:tr w:rsidR="009228D4" w:rsidRPr="00B24739" w14:paraId="2CB3BD05" w14:textId="77777777" w:rsidTr="005A4604">
        <w:trPr>
          <w:trHeight w:val="43"/>
          <w:jc w:val="center"/>
        </w:trPr>
        <w:tc>
          <w:tcPr>
            <w:tcW w:w="2680" w:type="dxa"/>
            <w:shd w:val="clear" w:color="auto" w:fill="auto"/>
            <w:vAlign w:val="center"/>
          </w:tcPr>
          <w:p w14:paraId="260FF79C" w14:textId="77777777" w:rsidR="009228D4" w:rsidRPr="00B24739" w:rsidRDefault="009228D4" w:rsidP="005A4604">
            <w:pPr>
              <w:pStyle w:val="TAC"/>
            </w:pPr>
            <w:r w:rsidRPr="00B24739">
              <w:t>1710MHz ≤ f ≤ 2504MHz</w:t>
            </w:r>
          </w:p>
        </w:tc>
        <w:tc>
          <w:tcPr>
            <w:tcW w:w="1180" w:type="dxa"/>
            <w:vMerge w:val="restart"/>
            <w:shd w:val="clear" w:color="auto" w:fill="auto"/>
            <w:vAlign w:val="center"/>
          </w:tcPr>
          <w:p w14:paraId="4D9AD13F" w14:textId="77777777" w:rsidR="009228D4" w:rsidRPr="00B24739" w:rsidRDefault="009228D4" w:rsidP="005A460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228D4" w:rsidRPr="00B24739" w:rsidRDefault="009228D4" w:rsidP="005A460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228D4" w:rsidRPr="00B24739" w:rsidRDefault="009228D4" w:rsidP="005A4604">
            <w:pPr>
              <w:pStyle w:val="TAC"/>
            </w:pPr>
          </w:p>
        </w:tc>
      </w:tr>
      <w:tr w:rsidR="009228D4" w:rsidRPr="00B24739" w14:paraId="238E3DAA" w14:textId="77777777" w:rsidTr="005A4604">
        <w:trPr>
          <w:trHeight w:val="43"/>
          <w:jc w:val="center"/>
        </w:trPr>
        <w:tc>
          <w:tcPr>
            <w:tcW w:w="2680" w:type="dxa"/>
            <w:shd w:val="clear" w:color="auto" w:fill="auto"/>
            <w:vAlign w:val="center"/>
          </w:tcPr>
          <w:p w14:paraId="0667450F" w14:textId="77777777" w:rsidR="009228D4" w:rsidRPr="00B24739" w:rsidRDefault="009228D4" w:rsidP="005A4604">
            <w:pPr>
              <w:pStyle w:val="TAC"/>
              <w:rPr>
                <w:rFonts w:cs="Arial"/>
              </w:rPr>
            </w:pPr>
            <w:r w:rsidRPr="00B24739">
              <w:t>6110MHz ≤ f ≤ 7690MHz</w:t>
            </w:r>
          </w:p>
        </w:tc>
        <w:tc>
          <w:tcPr>
            <w:tcW w:w="1180" w:type="dxa"/>
            <w:vMerge/>
            <w:shd w:val="clear" w:color="auto" w:fill="auto"/>
            <w:vAlign w:val="center"/>
          </w:tcPr>
          <w:p w14:paraId="42D0F491" w14:textId="77777777" w:rsidR="009228D4" w:rsidRPr="00B24739" w:rsidRDefault="009228D4" w:rsidP="005A4604">
            <w:pPr>
              <w:pStyle w:val="TAC"/>
            </w:pPr>
          </w:p>
        </w:tc>
        <w:tc>
          <w:tcPr>
            <w:tcW w:w="1800" w:type="dxa"/>
            <w:vMerge/>
            <w:shd w:val="clear" w:color="auto" w:fill="auto"/>
            <w:vAlign w:val="center"/>
          </w:tcPr>
          <w:p w14:paraId="65432748" w14:textId="77777777" w:rsidR="009228D4" w:rsidRPr="00B24739" w:rsidRDefault="009228D4" w:rsidP="005A4604">
            <w:pPr>
              <w:pStyle w:val="TAC"/>
              <w:rPr>
                <w:lang w:eastAsia="zh-CN"/>
              </w:rPr>
            </w:pPr>
          </w:p>
        </w:tc>
        <w:tc>
          <w:tcPr>
            <w:tcW w:w="1080" w:type="dxa"/>
            <w:vMerge/>
            <w:shd w:val="clear" w:color="auto" w:fill="auto"/>
            <w:vAlign w:val="center"/>
          </w:tcPr>
          <w:p w14:paraId="5C46CF5E" w14:textId="77777777" w:rsidR="009228D4" w:rsidRPr="00B24739" w:rsidRDefault="009228D4" w:rsidP="005A4604">
            <w:pPr>
              <w:pStyle w:val="TAC"/>
            </w:pPr>
          </w:p>
        </w:tc>
      </w:tr>
      <w:tr w:rsidR="009228D4" w:rsidRPr="00B24739" w14:paraId="5CCF2FEB" w14:textId="77777777" w:rsidTr="005A4604">
        <w:trPr>
          <w:trHeight w:val="43"/>
          <w:jc w:val="center"/>
        </w:trPr>
        <w:tc>
          <w:tcPr>
            <w:tcW w:w="2680" w:type="dxa"/>
            <w:shd w:val="clear" w:color="auto" w:fill="auto"/>
            <w:vAlign w:val="center"/>
          </w:tcPr>
          <w:p w14:paraId="22E0678B" w14:textId="77777777" w:rsidR="009228D4" w:rsidRPr="00B24739" w:rsidRDefault="009228D4" w:rsidP="005A4604">
            <w:pPr>
              <w:pStyle w:val="TAC"/>
              <w:rPr>
                <w:rFonts w:cs="Arial"/>
              </w:rPr>
            </w:pPr>
            <w:r w:rsidRPr="00B24739">
              <w:t>9392MHz ≤ f ≤ 10380MHz</w:t>
            </w:r>
          </w:p>
        </w:tc>
        <w:tc>
          <w:tcPr>
            <w:tcW w:w="1180" w:type="dxa"/>
            <w:vMerge/>
            <w:shd w:val="clear" w:color="auto" w:fill="auto"/>
            <w:vAlign w:val="center"/>
          </w:tcPr>
          <w:p w14:paraId="15F10F99" w14:textId="77777777" w:rsidR="009228D4" w:rsidRPr="00B24739" w:rsidRDefault="009228D4" w:rsidP="005A4604">
            <w:pPr>
              <w:pStyle w:val="TAC"/>
            </w:pPr>
          </w:p>
        </w:tc>
        <w:tc>
          <w:tcPr>
            <w:tcW w:w="1800" w:type="dxa"/>
            <w:vMerge/>
            <w:shd w:val="clear" w:color="auto" w:fill="auto"/>
            <w:vAlign w:val="center"/>
          </w:tcPr>
          <w:p w14:paraId="5BF01ABA" w14:textId="77777777" w:rsidR="009228D4" w:rsidRPr="00B24739" w:rsidRDefault="009228D4" w:rsidP="005A4604">
            <w:pPr>
              <w:pStyle w:val="TAC"/>
              <w:rPr>
                <w:lang w:eastAsia="zh-CN"/>
              </w:rPr>
            </w:pPr>
          </w:p>
        </w:tc>
        <w:tc>
          <w:tcPr>
            <w:tcW w:w="1080" w:type="dxa"/>
            <w:vMerge/>
            <w:shd w:val="clear" w:color="auto" w:fill="auto"/>
            <w:vAlign w:val="center"/>
          </w:tcPr>
          <w:p w14:paraId="253E299D" w14:textId="77777777" w:rsidR="009228D4" w:rsidRPr="00B24739" w:rsidRDefault="009228D4" w:rsidP="005A4604">
            <w:pPr>
              <w:pStyle w:val="TAC"/>
            </w:pPr>
          </w:p>
        </w:tc>
      </w:tr>
      <w:tr w:rsidR="009228D4" w:rsidRPr="00B24739" w14:paraId="01C591CC" w14:textId="77777777" w:rsidTr="005A4604">
        <w:trPr>
          <w:trHeight w:val="43"/>
          <w:jc w:val="center"/>
        </w:trPr>
        <w:tc>
          <w:tcPr>
            <w:tcW w:w="2680" w:type="dxa"/>
            <w:shd w:val="clear" w:color="auto" w:fill="auto"/>
            <w:vAlign w:val="center"/>
          </w:tcPr>
          <w:p w14:paraId="136E39F1" w14:textId="77777777" w:rsidR="009228D4" w:rsidRPr="00B24739" w:rsidRDefault="009228D4" w:rsidP="005A4604">
            <w:pPr>
              <w:pStyle w:val="TAC"/>
              <w:rPr>
                <w:rFonts w:cs="Arial"/>
              </w:rPr>
            </w:pPr>
            <w:r w:rsidRPr="00B24739">
              <w:t>11296MHz ≤ f ≤ 12690MHz</w:t>
            </w:r>
          </w:p>
        </w:tc>
        <w:tc>
          <w:tcPr>
            <w:tcW w:w="1180" w:type="dxa"/>
            <w:vMerge/>
            <w:shd w:val="clear" w:color="auto" w:fill="auto"/>
            <w:vAlign w:val="center"/>
          </w:tcPr>
          <w:p w14:paraId="06B197CA" w14:textId="77777777" w:rsidR="009228D4" w:rsidRPr="00B24739" w:rsidRDefault="009228D4" w:rsidP="005A4604">
            <w:pPr>
              <w:pStyle w:val="TAC"/>
            </w:pPr>
          </w:p>
        </w:tc>
        <w:tc>
          <w:tcPr>
            <w:tcW w:w="1800" w:type="dxa"/>
            <w:vMerge/>
            <w:shd w:val="clear" w:color="auto" w:fill="auto"/>
            <w:vAlign w:val="center"/>
          </w:tcPr>
          <w:p w14:paraId="6618CD90" w14:textId="77777777" w:rsidR="009228D4" w:rsidRPr="00B24739" w:rsidRDefault="009228D4" w:rsidP="005A4604">
            <w:pPr>
              <w:pStyle w:val="TAC"/>
              <w:rPr>
                <w:lang w:eastAsia="zh-CN"/>
              </w:rPr>
            </w:pPr>
          </w:p>
        </w:tc>
        <w:tc>
          <w:tcPr>
            <w:tcW w:w="1080" w:type="dxa"/>
            <w:vMerge/>
            <w:shd w:val="clear" w:color="auto" w:fill="auto"/>
            <w:vAlign w:val="center"/>
          </w:tcPr>
          <w:p w14:paraId="6092FB75" w14:textId="77777777" w:rsidR="009228D4" w:rsidRPr="00B24739" w:rsidRDefault="009228D4" w:rsidP="005A460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012AF" w14:textId="77777777" w:rsidR="00457BD3" w:rsidRDefault="00457BD3">
      <w:r>
        <w:separator/>
      </w:r>
    </w:p>
  </w:endnote>
  <w:endnote w:type="continuationSeparator" w:id="0">
    <w:p w14:paraId="5ADB7DD7" w14:textId="77777777" w:rsidR="00457BD3" w:rsidRDefault="0045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7B4C9" w14:textId="77777777" w:rsidR="00457BD3" w:rsidRDefault="00457BD3">
      <w:r>
        <w:separator/>
      </w:r>
    </w:p>
  </w:footnote>
  <w:footnote w:type="continuationSeparator" w:id="0">
    <w:p w14:paraId="4FC96E7F" w14:textId="77777777" w:rsidR="00457BD3" w:rsidRDefault="0045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C6"/>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4340E"/>
    <w:rsid w:val="003609EF"/>
    <w:rsid w:val="0036231A"/>
    <w:rsid w:val="00374DD4"/>
    <w:rsid w:val="003E1A36"/>
    <w:rsid w:val="003F5311"/>
    <w:rsid w:val="003F57A7"/>
    <w:rsid w:val="00404EF8"/>
    <w:rsid w:val="00410371"/>
    <w:rsid w:val="004242F1"/>
    <w:rsid w:val="00427E4D"/>
    <w:rsid w:val="00434050"/>
    <w:rsid w:val="00457BD3"/>
    <w:rsid w:val="004A7AE5"/>
    <w:rsid w:val="004B75B7"/>
    <w:rsid w:val="004D038C"/>
    <w:rsid w:val="004F6CAF"/>
    <w:rsid w:val="005141D9"/>
    <w:rsid w:val="0051580D"/>
    <w:rsid w:val="00547111"/>
    <w:rsid w:val="00592D74"/>
    <w:rsid w:val="005B0222"/>
    <w:rsid w:val="005E2C44"/>
    <w:rsid w:val="005F60DF"/>
    <w:rsid w:val="00600662"/>
    <w:rsid w:val="00621188"/>
    <w:rsid w:val="006257ED"/>
    <w:rsid w:val="00652FEE"/>
    <w:rsid w:val="00653DE4"/>
    <w:rsid w:val="00665C47"/>
    <w:rsid w:val="00672951"/>
    <w:rsid w:val="00695808"/>
    <w:rsid w:val="00696B8B"/>
    <w:rsid w:val="006B46FB"/>
    <w:rsid w:val="006E21FB"/>
    <w:rsid w:val="006F55D7"/>
    <w:rsid w:val="006F71DE"/>
    <w:rsid w:val="00751C8A"/>
    <w:rsid w:val="00756F64"/>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8F77E9"/>
    <w:rsid w:val="009148DE"/>
    <w:rsid w:val="009228D4"/>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C5820"/>
    <w:rsid w:val="00AD1CD8"/>
    <w:rsid w:val="00B01456"/>
    <w:rsid w:val="00B11719"/>
    <w:rsid w:val="00B24E88"/>
    <w:rsid w:val="00B258BB"/>
    <w:rsid w:val="00B67B97"/>
    <w:rsid w:val="00B862A8"/>
    <w:rsid w:val="00B968C8"/>
    <w:rsid w:val="00BA3EC5"/>
    <w:rsid w:val="00BA51D9"/>
    <w:rsid w:val="00BB5DFC"/>
    <w:rsid w:val="00BD279D"/>
    <w:rsid w:val="00BD6BB8"/>
    <w:rsid w:val="00BD71BB"/>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92C22"/>
    <w:rsid w:val="00EB09B7"/>
    <w:rsid w:val="00ED7D11"/>
    <w:rsid w:val="00EE10A7"/>
    <w:rsid w:val="00EE7D7C"/>
    <w:rsid w:val="00EF169A"/>
    <w:rsid w:val="00EF2B17"/>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114</TotalTime>
  <Pages>3</Pages>
  <Words>743</Words>
  <Characters>4238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23</cp:revision>
  <cp:lastPrinted>1900-01-01T05:00:00Z</cp:lastPrinted>
  <dcterms:created xsi:type="dcterms:W3CDTF">2022-02-09T17:26:00Z</dcterms:created>
  <dcterms:modified xsi:type="dcterms:W3CDTF">2022-04-24T22:16:00Z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